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0F89A55"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w:t>
      </w:r>
      <w:r w:rsidR="000809E8">
        <w:rPr>
          <w:b/>
          <w:noProof/>
          <w:sz w:val="24"/>
        </w:rPr>
        <w:t>157</w:t>
      </w:r>
      <w:r w:rsidR="00572FC1">
        <w:rPr>
          <w:b/>
          <w:i/>
          <w:noProof/>
          <w:sz w:val="28"/>
        </w:rPr>
        <w:tab/>
      </w:r>
      <w:r w:rsidR="00106201" w:rsidRPr="00106201">
        <w:rPr>
          <w:b/>
          <w:i/>
          <w:noProof/>
          <w:sz w:val="28"/>
        </w:rPr>
        <w:t>S2-2307223</w:t>
      </w:r>
    </w:p>
    <w:p w14:paraId="3554E000" w14:textId="6DBC0D54" w:rsidR="008D7629" w:rsidRDefault="000809E8">
      <w:pPr>
        <w:pStyle w:val="CRCoverPage"/>
        <w:tabs>
          <w:tab w:val="right" w:pos="9639"/>
        </w:tabs>
        <w:outlineLvl w:val="0"/>
        <w:rPr>
          <w:b/>
          <w:noProof/>
          <w:sz w:val="24"/>
        </w:rPr>
      </w:pPr>
      <w:r w:rsidRPr="000809E8">
        <w:rPr>
          <w:rFonts w:cs="Arial"/>
          <w:b/>
          <w:noProof/>
          <w:sz w:val="24"/>
          <w:szCs w:val="24"/>
          <w:lang w:eastAsia="ko-KR"/>
        </w:rPr>
        <w:t>Berlin, Germany, 22-26 May 2023</w:t>
      </w:r>
      <w:r w:rsidR="00572FC1">
        <w:rPr>
          <w:b/>
          <w:bCs/>
          <w:sz w:val="24"/>
        </w:rPr>
        <w:tab/>
      </w:r>
      <w:r w:rsidR="00572FC1">
        <w:rPr>
          <w:b/>
          <w:noProof/>
          <w:color w:val="3333FF"/>
          <w:sz w:val="24"/>
        </w:rPr>
        <w:t xml:space="preserve">(revision of </w:t>
      </w:r>
      <w:r w:rsidR="00BB2139" w:rsidRPr="00BB2139">
        <w:rPr>
          <w:b/>
          <w:noProof/>
          <w:color w:val="3333FF"/>
          <w:sz w:val="24"/>
        </w:rPr>
        <w:t>S2-2305643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19556F48" w:rsidR="008D7629" w:rsidRDefault="002F1EE3">
            <w:pPr>
              <w:pStyle w:val="CRCoverPage"/>
              <w:spacing w:after="0"/>
              <w:jc w:val="center"/>
              <w:rPr>
                <w:b/>
                <w:noProof/>
              </w:rPr>
            </w:pPr>
            <w:r>
              <w:rPr>
                <w:b/>
                <w:noProof/>
                <w:sz w:val="28"/>
              </w:rPr>
              <w:t>3</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5699500" w:rsidR="008D7629" w:rsidRPr="00FD1CCD" w:rsidRDefault="003739D8" w:rsidP="00FD1CCD">
            <w:pPr>
              <w:pStyle w:val="CRCoverPage"/>
              <w:spacing w:after="0"/>
              <w:ind w:left="100"/>
              <w:rPr>
                <w:noProof/>
                <w:lang w:eastAsia="ko-KR"/>
              </w:rPr>
            </w:pPr>
            <w:r>
              <w:rPr>
                <w:noProof/>
                <w:lang w:eastAsia="ko-KR"/>
              </w:rPr>
              <w:t>Qualcomm, [</w:t>
            </w:r>
            <w:r w:rsidR="00572FC1">
              <w:rPr>
                <w:noProof/>
                <w:lang w:eastAsia="ko-KR"/>
              </w:rPr>
              <w:t>LG Electronics</w:t>
            </w:r>
            <w:r w:rsidR="00AC2EB1">
              <w:rPr>
                <w:noProof/>
                <w:lang w:eastAsia="ko-KR"/>
              </w:rPr>
              <w:t xml:space="preserve">, </w:t>
            </w:r>
            <w:r w:rsidR="00AC2EB1" w:rsidRPr="002C3D38">
              <w:rPr>
                <w:noProof/>
                <w:lang w:eastAsia="ko-KR"/>
              </w:rPr>
              <w:t>Nokia, Nokia Shanghai Bell</w:t>
            </w:r>
            <w:r>
              <w:rPr>
                <w:noProof/>
                <w:lang w:eastAsia="ko-KR"/>
              </w:rPr>
              <w:t>]</w:t>
            </w:r>
            <w:r w:rsidR="00AC2EB1" w:rsidRPr="00FD1CCD">
              <w:rPr>
                <w:noProof/>
                <w:lang w:eastAsia="ko-KR"/>
              </w:rPr>
              <w:t xml:space="preserve"> </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DD3A6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809E8">
              <w:rPr>
                <w:noProof/>
              </w:rPr>
              <w:t>5</w:t>
            </w:r>
            <w:r>
              <w:rPr>
                <w:noProof/>
              </w:rPr>
              <w:t>-</w:t>
            </w:r>
            <w:r w:rsidR="000809E8">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216069B7"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p w14:paraId="2B7004CF" w14:textId="77777777" w:rsidR="003739D8" w:rsidRDefault="003739D8" w:rsidP="006E7383">
            <w:pPr>
              <w:pStyle w:val="CRCoverPage"/>
              <w:spacing w:after="0"/>
              <w:ind w:left="100"/>
              <w:rPr>
                <w:noProof/>
                <w:lang w:eastAsia="ko-KR"/>
              </w:rPr>
            </w:pPr>
          </w:p>
          <w:p w14:paraId="0E99A32C" w14:textId="77777777" w:rsidR="003739D8" w:rsidRPr="003739D8" w:rsidRDefault="003739D8" w:rsidP="006E7383">
            <w:pPr>
              <w:pStyle w:val="CRCoverPage"/>
              <w:spacing w:after="0"/>
              <w:ind w:left="100"/>
              <w:rPr>
                <w:b/>
                <w:bCs/>
                <w:noProof/>
                <w:u w:val="single"/>
                <w:lang w:eastAsia="ko-KR"/>
              </w:rPr>
            </w:pPr>
            <w:r w:rsidRPr="003739D8">
              <w:rPr>
                <w:b/>
                <w:bCs/>
                <w:noProof/>
                <w:u w:val="single"/>
                <w:lang w:eastAsia="ko-KR"/>
              </w:rPr>
              <w:t>Rev2:</w:t>
            </w:r>
          </w:p>
          <w:p w14:paraId="2DB939B5" w14:textId="3BBACADE" w:rsidR="003739D8" w:rsidRDefault="003739D8" w:rsidP="006E7383">
            <w:pPr>
              <w:pStyle w:val="CRCoverPage"/>
              <w:spacing w:after="0"/>
              <w:ind w:left="100"/>
              <w:rPr>
                <w:noProof/>
                <w:lang w:eastAsia="ko-KR"/>
              </w:rPr>
            </w:pPr>
            <w:r>
              <w:rPr>
                <w:noProof/>
                <w:lang w:eastAsia="ko-KR"/>
              </w:rPr>
              <w:t>Add two notes in clause 6.3.12.2 to clarify assumptions with respect to support of UEs that do not support slice-based N3IWF/TNGF selection.</w:t>
            </w:r>
          </w:p>
          <w:p w14:paraId="0DDBAEEC" w14:textId="3A1E0BD8" w:rsidR="003739D8" w:rsidRDefault="003739D8" w:rsidP="006E7383">
            <w:pPr>
              <w:pStyle w:val="CRCoverPage"/>
              <w:spacing w:after="0"/>
              <w:ind w:left="100"/>
              <w:rPr>
                <w:noProof/>
                <w:lang w:eastAsia="ko-KR"/>
              </w:rPr>
            </w:pP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1"/>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Malgun Gothic"/>
          <w:lang w:eastAsia="ko-KR"/>
        </w:rPr>
        <w:t>Non-3GPP</w:t>
      </w:r>
      <w:proofErr w:type="gramEnd"/>
      <w:r w:rsidRPr="00831EFC">
        <w:rPr>
          <w:rFonts w:eastAsia="Malgun Gothic"/>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Malgun Gothic"/>
          <w:lang w:eastAsia="ko-KR"/>
        </w:rPr>
      </w:pPr>
      <w:r w:rsidRPr="00831EFC">
        <w:rPr>
          <w:rFonts w:eastAsia="Malgun Gothic"/>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09685DDF"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may, if the UE supports slice-based N3IWF selection, trigger</w:t>
      </w:r>
      <w:ins w:id="9" w:author="Huawei" w:date="2023-04-18T11:23:00Z">
        <w:del w:id="10"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1"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2" w:author="Myungjune@LGE" w:date="2023-04-05T15:37:00Z">
        <w:r w:rsidRPr="00831EFC" w:rsidDel="00831EFC">
          <w:rPr>
            <w:rFonts w:eastAsia="Malgun Gothic"/>
            <w:lang w:eastAsia="ko-KR"/>
          </w:rPr>
          <w:delText>N3IWF selection</w:delText>
        </w:r>
      </w:del>
      <w:ins w:id="13" w:author="Myungjune@LGE" w:date="2023-04-05T15:37:00Z">
        <w:r>
          <w:rPr>
            <w:rFonts w:eastAsia="Malgun Gothic"/>
            <w:lang w:eastAsia="ko-KR"/>
          </w:rPr>
          <w:t>UE policy</w:t>
        </w:r>
      </w:ins>
      <w:r w:rsidRPr="00831EFC">
        <w:rPr>
          <w:rFonts w:eastAsia="Malgun Gothic"/>
          <w:lang w:eastAsia="ko-KR"/>
        </w:rPr>
        <w:t xml:space="preserve"> information</w:t>
      </w:r>
      <w:ins w:id="14"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5" w:author="Myungjune@LGE" w:date="2023-04-05T15:37:00Z">
        <w:r>
          <w:rPr>
            <w:rFonts w:eastAsia="Malgun Gothic"/>
            <w:lang w:eastAsia="ko-KR"/>
          </w:rPr>
          <w:t xml:space="preserve"> as described in clause</w:t>
        </w:r>
        <w:r>
          <w:rPr>
            <w:rFonts w:eastAsia="Malgun Gothic"/>
            <w:lang w:val="en-US" w:eastAsia="ko-KR"/>
          </w:rPr>
          <w:t> 4.12.2.2.</w:t>
        </w:r>
      </w:ins>
      <w:ins w:id="16" w:author="Myungjune@LGE" w:date="2023-04-05T15:38:00Z">
        <w:r>
          <w:rPr>
            <w:rFonts w:eastAsia="Malgun Gothic"/>
            <w:lang w:val="en-US" w:eastAsia="ko-KR"/>
          </w:rPr>
          <w:t>2 of TS 23.502 [3]</w:t>
        </w:r>
      </w:ins>
      <w:r w:rsidRPr="00831EFC">
        <w:rPr>
          <w:rFonts w:eastAsia="Malgun Gothic"/>
          <w:lang w:eastAsia="ko-KR"/>
        </w:rPr>
        <w:t xml:space="preserve">, the AMF </w:t>
      </w:r>
      <w:del w:id="17"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18" w:author="Myungjune@LGE" w:date="2023-04-05T15:38:00Z">
        <w:r>
          <w:rPr>
            <w:rFonts w:eastAsia="Malgun Gothic"/>
            <w:lang w:eastAsia="ko-KR"/>
          </w:rPr>
          <w:t>s</w:t>
        </w:r>
      </w:ins>
      <w:r w:rsidRPr="00831EFC">
        <w:rPr>
          <w:rFonts w:eastAsia="Malgun Gothic"/>
          <w:lang w:eastAsia="ko-KR"/>
        </w:rPr>
        <w:t xml:space="preserve"> UE Policy Association </w:t>
      </w:r>
      <w:del w:id="19" w:author="Myungjune@LGE" w:date="2023-04-05T15:38:00Z">
        <w:r w:rsidRPr="00831EFC" w:rsidDel="00831EFC">
          <w:rPr>
            <w:rFonts w:eastAsia="Malgun Gothic"/>
            <w:lang w:eastAsia="ko-KR"/>
          </w:rPr>
          <w:delText xml:space="preserve">if it is not needed </w:delText>
        </w:r>
      </w:del>
      <w:ins w:id="20"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21" w:author="LTHM0" w:date="2023-04-18T13:26:00Z">
        <w:r w:rsidR="00636FC3">
          <w:rPr>
            <w:rFonts w:eastAsia="Malgun Gothic"/>
            <w:lang w:eastAsia="ko-KR"/>
          </w:rPr>
          <w:t xml:space="preserve"> over </w:t>
        </w:r>
      </w:ins>
      <w:proofErr w:type="spellStart"/>
      <w:ins w:id="22" w:author="Myungjune@LGEr04" w:date="2023-04-18T22:00:00Z">
        <w:r w:rsidR="009354DA">
          <w:rPr>
            <w:rFonts w:eastAsia="Malgun Gothic"/>
            <w:lang w:eastAsia="ko-KR"/>
          </w:rPr>
          <w:t>un</w:t>
        </w:r>
      </w:ins>
      <w:ins w:id="23" w:author="LTHM0" w:date="2023-04-18T13:26:00Z">
        <w:r w:rsidR="00636FC3">
          <w:rPr>
            <w:rFonts w:eastAsia="Malgun Gothic"/>
            <w:lang w:eastAsia="ko-KR"/>
          </w:rPr>
          <w:t>truted</w:t>
        </w:r>
        <w:proofErr w:type="spellEnd"/>
        <w:r w:rsidR="00636FC3">
          <w:rPr>
            <w:rFonts w:eastAsia="Malgun Gothic"/>
            <w:lang w:eastAsia="ko-KR"/>
          </w:rPr>
          <w:t xml:space="preserve"> </w:t>
        </w:r>
      </w:ins>
      <w:ins w:id="24" w:author="Myungjune@LGEr04" w:date="2023-04-18T22:00:00Z">
        <w:r w:rsidR="009354DA">
          <w:rPr>
            <w:rFonts w:eastAsia="Malgun Gothic"/>
            <w:lang w:eastAsia="ko-KR"/>
          </w:rPr>
          <w:t xml:space="preserve">non-3GPP </w:t>
        </w:r>
      </w:ins>
      <w:ins w:id="25" w:author="LTHM0" w:date="2023-04-18T13:26:00Z">
        <w:r w:rsidR="00636FC3">
          <w:rPr>
            <w:rFonts w:eastAsia="Malgun Gothic"/>
            <w:lang w:eastAsia="ko-KR"/>
          </w:rPr>
          <w:t>access</w:t>
        </w:r>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6" w:author="QC_01" w:date="2023-04-18T10:50:00Z">
        <w:r w:rsidR="00B10A3E">
          <w:rPr>
            <w:rFonts w:eastAsia="Malgun Gothic"/>
            <w:lang w:eastAsia="ko-KR"/>
          </w:rPr>
          <w:t xml:space="preserve"> if the UE wishes to </w:t>
        </w:r>
      </w:ins>
      <w:ins w:id="27"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459C008D" w:rsidR="005A13BE" w:rsidRDefault="00732B8C" w:rsidP="002D1187">
      <w:pPr>
        <w:pStyle w:val="NO"/>
        <w:rPr>
          <w:ins w:id="28" w:author="QC_10" w:date="2023-05-10T21:51:00Z"/>
          <w:rFonts w:eastAsia="Malgun Gothic"/>
          <w:lang w:eastAsia="ko-KR"/>
        </w:rPr>
      </w:pPr>
      <w:ins w:id="29" w:author="QC_10" w:date="2023-05-10T21:26:00Z">
        <w:r w:rsidRPr="003739D8">
          <w:rPr>
            <w:noProof/>
            <w:highlight w:val="yellow"/>
          </w:rPr>
          <w:t>NOTE</w:t>
        </w:r>
      </w:ins>
      <w:ins w:id="30" w:author="QC_10" w:date="2023-05-10T21:59:00Z">
        <w:r w:rsidR="003739D8" w:rsidRPr="003739D8">
          <w:rPr>
            <w:noProof/>
            <w:highlight w:val="yellow"/>
          </w:rPr>
          <w:t> X</w:t>
        </w:r>
      </w:ins>
      <w:ins w:id="31" w:author="QC_10" w:date="2023-05-10T21:26:00Z">
        <w:r w:rsidRPr="003739D8">
          <w:rPr>
            <w:noProof/>
            <w:highlight w:val="yellow"/>
          </w:rPr>
          <w:t>:</w:t>
        </w:r>
        <w:r w:rsidRPr="003739D8">
          <w:rPr>
            <w:noProof/>
            <w:highlight w:val="yellow"/>
          </w:rPr>
          <w:tab/>
          <w:t xml:space="preserve">The operator is assumed to </w:t>
        </w:r>
      </w:ins>
      <w:ins w:id="32" w:author="QC_10" w:date="2023-05-10T21:45:00Z">
        <w:r w:rsidR="002D1187" w:rsidRPr="003739D8">
          <w:rPr>
            <w:noProof/>
            <w:highlight w:val="yellow"/>
          </w:rPr>
          <w:t xml:space="preserve">only </w:t>
        </w:r>
      </w:ins>
      <w:ins w:id="33" w:author="QC_10" w:date="2023-05-10T22:00:00Z">
        <w:r w:rsidR="003739D8" w:rsidRPr="003739D8">
          <w:rPr>
            <w:noProof/>
            <w:highlight w:val="yellow"/>
          </w:rPr>
          <w:t>provide</w:t>
        </w:r>
      </w:ins>
      <w:ins w:id="34" w:author="QC_10" w:date="2023-05-10T21:26:00Z">
        <w:r w:rsidRPr="003739D8">
          <w:rPr>
            <w:noProof/>
            <w:highlight w:val="yellow"/>
          </w:rPr>
          <w:t xml:space="preserve"> UE</w:t>
        </w:r>
      </w:ins>
      <w:ins w:id="35" w:author="QC_10" w:date="2023-05-10T21:27:00Z">
        <w:r w:rsidRPr="003739D8">
          <w:rPr>
            <w:noProof/>
            <w:highlight w:val="yellow"/>
          </w:rPr>
          <w:t xml:space="preserve">s that support </w:t>
        </w:r>
        <w:r w:rsidRPr="003739D8">
          <w:rPr>
            <w:rFonts w:eastAsia="Malgun Gothic"/>
            <w:highlight w:val="yellow"/>
            <w:lang w:eastAsia="ko-KR"/>
          </w:rPr>
          <w:t xml:space="preserve">slice-based N3IWF selection with </w:t>
        </w:r>
      </w:ins>
      <w:ins w:id="36" w:author="QC_10" w:date="2023-05-10T21:52:00Z">
        <w:r w:rsidR="007A4045" w:rsidRPr="003739D8">
          <w:rPr>
            <w:rFonts w:eastAsia="Malgun Gothic"/>
            <w:highlight w:val="yellow"/>
            <w:lang w:eastAsia="ko-KR"/>
          </w:rPr>
          <w:t xml:space="preserve">identifiers of N3IWFs that only </w:t>
        </w:r>
      </w:ins>
      <w:ins w:id="37" w:author="QC_10" w:date="2023-05-10T21:58:00Z">
        <w:r w:rsidR="003739D8" w:rsidRPr="003739D8">
          <w:rPr>
            <w:rFonts w:eastAsia="Malgun Gothic"/>
            <w:highlight w:val="yellow"/>
            <w:lang w:eastAsia="ko-KR"/>
          </w:rPr>
          <w:t>support a sub</w:t>
        </w:r>
      </w:ins>
      <w:ins w:id="38" w:author="QC_10" w:date="2023-05-10T21:59:00Z">
        <w:r w:rsidR="003739D8" w:rsidRPr="003739D8">
          <w:rPr>
            <w:rFonts w:eastAsia="Malgun Gothic"/>
            <w:highlight w:val="yellow"/>
            <w:lang w:eastAsia="ko-KR"/>
          </w:rPr>
          <w:t>s</w:t>
        </w:r>
      </w:ins>
      <w:ins w:id="39" w:author="QC_10" w:date="2023-05-10T21:58:00Z">
        <w:r w:rsidR="003739D8" w:rsidRPr="003739D8">
          <w:rPr>
            <w:rFonts w:eastAsia="Malgun Gothic"/>
            <w:highlight w:val="yellow"/>
            <w:lang w:eastAsia="ko-KR"/>
          </w:rPr>
          <w:t xml:space="preserve">et of the </w:t>
        </w:r>
      </w:ins>
      <w:ins w:id="40" w:author="QC_10" w:date="2023-05-10T21:54:00Z">
        <w:r w:rsidR="007A4045" w:rsidRPr="003739D8">
          <w:rPr>
            <w:rFonts w:eastAsia="Malgun Gothic"/>
            <w:highlight w:val="yellow"/>
            <w:lang w:eastAsia="ko-KR"/>
          </w:rPr>
          <w:t>slices</w:t>
        </w:r>
      </w:ins>
      <w:ins w:id="41" w:author="QC_10" w:date="2023-05-10T21:58:00Z">
        <w:r w:rsidR="003739D8" w:rsidRPr="003739D8">
          <w:rPr>
            <w:rFonts w:eastAsia="Malgun Gothic"/>
            <w:highlight w:val="yellow"/>
            <w:lang w:eastAsia="ko-KR"/>
          </w:rPr>
          <w:t xml:space="preserve"> configured in the network</w:t>
        </w:r>
      </w:ins>
      <w:ins w:id="42" w:author="QC_10" w:date="2023-05-10T21:53:00Z">
        <w:r w:rsidR="007A4045" w:rsidRPr="003739D8">
          <w:rPr>
            <w:rFonts w:eastAsia="Malgun Gothic"/>
            <w:highlight w:val="yellow"/>
            <w:lang w:eastAsia="ko-KR"/>
          </w:rPr>
          <w:t xml:space="preserve">. This is to </w:t>
        </w:r>
      </w:ins>
      <w:ins w:id="43" w:author="QC_10" w:date="2023-05-10T21:56:00Z">
        <w:r w:rsidR="003739D8" w:rsidRPr="003739D8">
          <w:rPr>
            <w:rFonts w:eastAsia="Malgun Gothic"/>
            <w:highlight w:val="yellow"/>
            <w:lang w:eastAsia="ko-KR"/>
          </w:rPr>
          <w:t xml:space="preserve">avoid unnecessary and potentially repetitive rejections </w:t>
        </w:r>
      </w:ins>
      <w:ins w:id="44" w:author="QC_10" w:date="2023-05-10T21:59:00Z">
        <w:r w:rsidR="003739D8" w:rsidRPr="003739D8">
          <w:rPr>
            <w:rFonts w:eastAsia="Malgun Gothic"/>
            <w:highlight w:val="yellow"/>
            <w:lang w:eastAsia="ko-KR"/>
          </w:rPr>
          <w:t xml:space="preserve">of </w:t>
        </w:r>
      </w:ins>
      <w:ins w:id="45" w:author="QC_10" w:date="2023-05-10T21:56:00Z">
        <w:r w:rsidR="003739D8" w:rsidRPr="003739D8">
          <w:rPr>
            <w:rFonts w:eastAsia="Malgun Gothic"/>
            <w:highlight w:val="yellow"/>
            <w:lang w:eastAsia="ko-KR"/>
          </w:rPr>
          <w:t xml:space="preserve">UEs </w:t>
        </w:r>
      </w:ins>
      <w:ins w:id="46" w:author="QC_10" w:date="2023-05-10T21:59:00Z">
        <w:r w:rsidR="003739D8" w:rsidRPr="003739D8">
          <w:rPr>
            <w:rFonts w:eastAsia="Malgun Gothic"/>
            <w:highlight w:val="yellow"/>
            <w:lang w:eastAsia="ko-KR"/>
          </w:rPr>
          <w:t xml:space="preserve">that do not support </w:t>
        </w:r>
        <w:proofErr w:type="gramStart"/>
        <w:r w:rsidR="003739D8" w:rsidRPr="003739D8">
          <w:rPr>
            <w:rFonts w:eastAsia="Malgun Gothic"/>
            <w:highlight w:val="yellow"/>
            <w:lang w:eastAsia="ko-KR"/>
          </w:rPr>
          <w:t>slice-based</w:t>
        </w:r>
        <w:proofErr w:type="gramEnd"/>
        <w:r w:rsidR="003739D8" w:rsidRPr="003739D8">
          <w:rPr>
            <w:rFonts w:eastAsia="Malgun Gothic"/>
            <w:highlight w:val="yellow"/>
            <w:lang w:eastAsia="ko-KR"/>
          </w:rPr>
          <w:t xml:space="preserve"> N3IWF selection.</w:t>
        </w:r>
      </w:ins>
    </w:p>
    <w:p w14:paraId="7F8DD30F" w14:textId="77777777" w:rsidR="007A4045" w:rsidRDefault="007A4045" w:rsidP="002D1187">
      <w:pPr>
        <w:pStyle w:val="NO"/>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47"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47"/>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Malgun Gothic"/>
          <w:lang w:eastAsia="en-GB"/>
        </w:rPr>
        <w:t>Non-3GPP</w:t>
      </w:r>
      <w:proofErr w:type="gramEnd"/>
      <w:r w:rsidRPr="00831EFC">
        <w:rPr>
          <w:rFonts w:eastAsia="Malgun Gothic"/>
          <w:lang w:eastAsia="en-GB"/>
        </w:rPr>
        <w:t xml:space="preserve">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 xml:space="preserve">Otherwise (the UE is not connected to a PLMN via 3GPP access, or the UE is connected to a PLMN via 3GPP </w:t>
      </w:r>
      <w:proofErr w:type="gramStart"/>
      <w:r w:rsidRPr="00831EFC">
        <w:rPr>
          <w:rFonts w:eastAsia="Malgun Gothic"/>
          <w:lang w:eastAsia="en-GB"/>
        </w:rPr>
        <w:t>access</w:t>
      </w:r>
      <w:proofErr w:type="gramEnd"/>
      <w:r w:rsidRPr="00831EFC">
        <w:rPr>
          <w:rFonts w:eastAsia="Malgun Gothic"/>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w:t>
      </w:r>
      <w:proofErr w:type="gramStart"/>
      <w:r w:rsidRPr="00831EFC">
        <w:rPr>
          <w:rFonts w:eastAsia="Malgun Gothic"/>
          <w:lang w:eastAsia="en-GB"/>
        </w:rPr>
        <w:t>), if</w:t>
      </w:r>
      <w:proofErr w:type="gramEnd"/>
      <w:r w:rsidRPr="00831EFC">
        <w:rPr>
          <w:rFonts w:eastAsia="Malgun Gothic"/>
          <w:lang w:eastAsia="en-GB"/>
        </w:rPr>
        <w:t xml:space="preserve">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w:t>
      </w:r>
      <w:proofErr w:type="gramStart"/>
      <w:r w:rsidRPr="00831EFC">
        <w:rPr>
          <w:rFonts w:eastAsia="Malgun Gothic"/>
          <w:lang w:eastAsia="en-GB"/>
        </w:rPr>
        <w:t>includes also</w:t>
      </w:r>
      <w:proofErr w:type="gramEnd"/>
      <w:r w:rsidRPr="00831EFC">
        <w:rPr>
          <w:rFonts w:eastAsia="Malgun Gothic"/>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 xml:space="preserve">/N3IWF selection. The DNS response shall not include a list of PLMNs that support trusted connectivity in the visited </w:t>
      </w:r>
      <w:proofErr w:type="gramStart"/>
      <w:r w:rsidRPr="00831EFC">
        <w:rPr>
          <w:rFonts w:eastAsia="Malgun Gothic"/>
          <w:lang w:eastAsia="en-GB"/>
        </w:rPr>
        <w:t>country, but</w:t>
      </w:r>
      <w:proofErr w:type="gramEnd"/>
      <w:r w:rsidRPr="00831EFC">
        <w:rPr>
          <w:rFonts w:eastAsia="Malgun Gothic"/>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no IP connectivity (e.g. the UE is not connected via 3GPP access), then the UE may use a cached DNS response that was received in the </w:t>
      </w:r>
      <w:proofErr w:type="gramStart"/>
      <w:r w:rsidRPr="00831EFC">
        <w:rPr>
          <w:rFonts w:eastAsia="Malgun Gothic"/>
          <w:lang w:eastAsia="en-GB"/>
        </w:rPr>
        <w:t>past, or</w:t>
      </w:r>
      <w:proofErr w:type="gramEnd"/>
      <w:r w:rsidRPr="00831EFC">
        <w:rPr>
          <w:rFonts w:eastAsia="Malgun Gothic"/>
          <w:lang w:eastAsia="en-GB"/>
        </w:rPr>
        <w:t xml:space="preserve">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Malgun Gothic"/>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Malgun Gothic"/>
        </w:rPr>
      </w:pPr>
      <w:r w:rsidRPr="00831EFC">
        <w:rPr>
          <w:rFonts w:eastAsia="Malgun Gothic"/>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09683916"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may, if the UE supports slice-based TNGF selection, trigger</w:t>
      </w:r>
      <w:ins w:id="48"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49" w:author="Myungjune@LGE" w:date="2023-04-05T15:40:00Z">
        <w:r w:rsidRPr="00831EFC" w:rsidDel="00831EFC">
          <w:rPr>
            <w:rFonts w:eastAsia="Malgun Gothic"/>
            <w:lang w:eastAsia="en-GB"/>
          </w:rPr>
          <w:delText>TNGF selection</w:delText>
        </w:r>
      </w:del>
      <w:ins w:id="50" w:author="Myungjune@LGE" w:date="2023-04-05T15:40:00Z">
        <w:r>
          <w:rPr>
            <w:rFonts w:eastAsia="Malgun Gothic"/>
            <w:lang w:eastAsia="en-GB"/>
          </w:rPr>
          <w:t>UE policy</w:t>
        </w:r>
      </w:ins>
      <w:r w:rsidRPr="00831EFC">
        <w:rPr>
          <w:rFonts w:eastAsia="Malgun Gothic"/>
          <w:lang w:eastAsia="en-GB"/>
        </w:rPr>
        <w:t xml:space="preserve"> information on the UE is completed</w:t>
      </w:r>
      <w:ins w:id="51" w:author="Myungjune@LGE" w:date="2023-04-05T15:40:00Z">
        <w:r w:rsidRPr="00831EFC">
          <w:t xml:space="preserve"> </w:t>
        </w:r>
        <w:r>
          <w:t>as described in clause 4.12a.2.2 of TS 23.502 [3]</w:t>
        </w:r>
      </w:ins>
      <w:r w:rsidRPr="00831EFC">
        <w:rPr>
          <w:rFonts w:eastAsia="Malgun Gothic"/>
          <w:lang w:eastAsia="en-GB"/>
        </w:rPr>
        <w:t xml:space="preserve">, the AMF </w:t>
      </w:r>
      <w:del w:id="52"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53" w:author="Myungjune@LGE" w:date="2023-04-05T15:41:00Z">
        <w:r>
          <w:rPr>
            <w:rFonts w:eastAsia="Malgun Gothic"/>
            <w:lang w:eastAsia="en-GB"/>
          </w:rPr>
          <w:t>s</w:t>
        </w:r>
      </w:ins>
      <w:r w:rsidRPr="00831EFC">
        <w:rPr>
          <w:rFonts w:eastAsia="Malgun Gothic"/>
          <w:lang w:eastAsia="en-GB"/>
        </w:rPr>
        <w:t xml:space="preserve"> UE Policy Association </w:t>
      </w:r>
      <w:ins w:id="54" w:author="LTHM0" w:date="2023-04-18T13:27:00Z">
        <w:r w:rsidR="00636FC3">
          <w:rPr>
            <w:rFonts w:eastAsia="Malgun Gothic"/>
            <w:lang w:eastAsia="ko-KR"/>
          </w:rPr>
          <w:t>if the UE is not registered over 3GPP access</w:t>
        </w:r>
        <w:r w:rsidR="00636FC3" w:rsidRPr="00831EFC">
          <w:rPr>
            <w:rFonts w:eastAsia="Malgun Gothic"/>
            <w:lang w:eastAsia="ko-KR"/>
          </w:rPr>
          <w:t xml:space="preserve"> before proceeding to the Registration Reject</w:t>
        </w:r>
        <w:r w:rsidR="00636FC3">
          <w:rPr>
            <w:rFonts w:eastAsia="Malgun Gothic"/>
            <w:lang w:eastAsia="ko-KR"/>
          </w:rPr>
          <w:t xml:space="preserve"> over </w:t>
        </w:r>
      </w:ins>
      <w:ins w:id="55" w:author="Myungjune@LGEr04" w:date="2023-04-18T22:00:00Z">
        <w:r w:rsidR="009354DA">
          <w:rPr>
            <w:rFonts w:eastAsia="Malgun Gothic"/>
            <w:lang w:eastAsia="ko-KR"/>
          </w:rPr>
          <w:t>t</w:t>
        </w:r>
      </w:ins>
      <w:ins w:id="56" w:author="LTHM0" w:date="2023-04-18T13:27:00Z">
        <w:r w:rsidR="00636FC3">
          <w:rPr>
            <w:rFonts w:eastAsia="Malgun Gothic"/>
            <w:lang w:eastAsia="ko-KR"/>
          </w:rPr>
          <w:t xml:space="preserve">rusted </w:t>
        </w:r>
      </w:ins>
      <w:ins w:id="57" w:author="Myungjune@LGEr04" w:date="2023-04-18T22:00:00Z">
        <w:r w:rsidR="009354DA">
          <w:rPr>
            <w:rFonts w:eastAsia="Malgun Gothic"/>
            <w:lang w:eastAsia="ko-KR"/>
          </w:rPr>
          <w:t xml:space="preserve">non-3GPP </w:t>
        </w:r>
      </w:ins>
      <w:ins w:id="58" w:author="LTHM0" w:date="2023-04-18T13:27:00Z">
        <w:r w:rsidR="00636FC3">
          <w:rPr>
            <w:rFonts w:eastAsia="Malgun Gothic"/>
            <w:lang w:eastAsia="ko-KR"/>
          </w:rPr>
          <w:t>access</w:t>
        </w:r>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59"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w:t>
      </w:r>
      <w:proofErr w:type="gramStart"/>
      <w:r w:rsidRPr="00831EFC">
        <w:rPr>
          <w:rFonts w:eastAsia="Malgun Gothic"/>
        </w:rPr>
        <w:t>5.15.8, and</w:t>
      </w:r>
      <w:proofErr w:type="gramEnd"/>
      <w:r w:rsidRPr="00831EFC">
        <w:rPr>
          <w:rFonts w:eastAsia="Malgun Gothic"/>
        </w:rPr>
        <w:t xml:space="preserve"> considering UE location.</w:t>
      </w:r>
    </w:p>
    <w:p w14:paraId="60A8AB42" w14:textId="1E832077" w:rsidR="003739D8" w:rsidRDefault="003739D8" w:rsidP="003739D8">
      <w:pPr>
        <w:pStyle w:val="NO"/>
        <w:rPr>
          <w:ins w:id="60" w:author="QC_10" w:date="2023-05-10T22:01:00Z"/>
          <w:rFonts w:eastAsia="Malgun Gothic"/>
          <w:lang w:eastAsia="ko-KR"/>
        </w:rPr>
      </w:pPr>
      <w:ins w:id="61" w:author="QC_10" w:date="2023-05-10T22:01:00Z">
        <w:r w:rsidRPr="003739D8">
          <w:rPr>
            <w:noProof/>
            <w:highlight w:val="yellow"/>
          </w:rPr>
          <w:lastRenderedPageBreak/>
          <w:t>NOTE X:</w:t>
        </w:r>
        <w:r w:rsidRPr="003739D8">
          <w:rPr>
            <w:noProof/>
            <w:highlight w:val="yellow"/>
          </w:rPr>
          <w:tab/>
          <w:t xml:space="preserve">The operator is assumed to only provide UEs that support </w:t>
        </w:r>
        <w:r w:rsidRPr="003739D8">
          <w:rPr>
            <w:rFonts w:eastAsia="Malgun Gothic"/>
            <w:highlight w:val="yellow"/>
            <w:lang w:eastAsia="ko-KR"/>
          </w:rPr>
          <w:t xml:space="preserve">slice-based TNGF selection with </w:t>
        </w:r>
      </w:ins>
      <w:ins w:id="62" w:author="QC_10" w:date="2023-05-10T22:02:00Z">
        <w:r w:rsidRPr="003739D8">
          <w:rPr>
            <w:rFonts w:eastAsia="Malgun Gothic"/>
            <w:highlight w:val="yellow"/>
            <w:lang w:eastAsia="ko-KR"/>
          </w:rPr>
          <w:t>SSIDs/</w:t>
        </w:r>
      </w:ins>
      <w:ins w:id="63" w:author="QC_10" w:date="2023-05-10T22:01:00Z">
        <w:r w:rsidRPr="003739D8">
          <w:rPr>
            <w:rFonts w:eastAsia="Malgun Gothic"/>
            <w:highlight w:val="yellow"/>
            <w:lang w:eastAsia="ko-KR"/>
          </w:rPr>
          <w:t xml:space="preserve">TNGF </w:t>
        </w:r>
      </w:ins>
      <w:ins w:id="64" w:author="QC_10" w:date="2023-05-10T22:02:00Z">
        <w:r w:rsidRPr="003739D8">
          <w:rPr>
            <w:rFonts w:eastAsia="Malgun Gothic"/>
            <w:highlight w:val="yellow"/>
            <w:lang w:eastAsia="ko-KR"/>
          </w:rPr>
          <w:t xml:space="preserve">IDs </w:t>
        </w:r>
      </w:ins>
      <w:ins w:id="65" w:author="QC_10" w:date="2023-05-10T22:01:00Z">
        <w:r w:rsidRPr="003739D8">
          <w:rPr>
            <w:rFonts w:eastAsia="Malgun Gothic"/>
            <w:highlight w:val="yellow"/>
            <w:lang w:eastAsia="ko-KR"/>
          </w:rPr>
          <w:t xml:space="preserve">that only support a subset of the slices configured in the network. This is to avoid unnecessary and potentially repetitive rejections of UEs that do not support </w:t>
        </w:r>
        <w:proofErr w:type="gramStart"/>
        <w:r w:rsidRPr="003739D8">
          <w:rPr>
            <w:rFonts w:eastAsia="Malgun Gothic"/>
            <w:highlight w:val="yellow"/>
            <w:lang w:eastAsia="ko-KR"/>
          </w:rPr>
          <w:t>slice-based</w:t>
        </w:r>
        <w:proofErr w:type="gramEnd"/>
        <w:r w:rsidRPr="003739D8">
          <w:rPr>
            <w:rFonts w:eastAsia="Malgun Gothic"/>
            <w:highlight w:val="yellow"/>
            <w:lang w:eastAsia="ko-KR"/>
          </w:rPr>
          <w:t xml:space="preserve"> </w:t>
        </w:r>
      </w:ins>
      <w:ins w:id="66" w:author="QC_10" w:date="2023-05-10T22:03:00Z">
        <w:r w:rsidRPr="003739D8">
          <w:rPr>
            <w:rFonts w:eastAsia="Malgun Gothic"/>
            <w:highlight w:val="yellow"/>
            <w:lang w:eastAsia="ko-KR"/>
          </w:rPr>
          <w:t>TNGF</w:t>
        </w:r>
      </w:ins>
      <w:ins w:id="67" w:author="QC_10" w:date="2023-05-10T22:01:00Z">
        <w:r w:rsidRPr="003739D8">
          <w:rPr>
            <w:rFonts w:eastAsia="Malgun Gothic"/>
            <w:highlight w:val="yellow"/>
            <w:lang w:eastAsia="ko-KR"/>
          </w:rPr>
          <w:t xml:space="preserve"> selection.</w:t>
        </w:r>
      </w:ins>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AC885" w14:textId="77777777" w:rsidR="005B3414" w:rsidRDefault="005B3414">
      <w:r>
        <w:separator/>
      </w:r>
    </w:p>
  </w:endnote>
  <w:endnote w:type="continuationSeparator" w:id="0">
    <w:p w14:paraId="0E63156A" w14:textId="77777777" w:rsidR="005B3414" w:rsidRDefault="005B3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E844" w14:textId="77777777" w:rsidR="005B3414" w:rsidRDefault="005B3414">
      <w:r>
        <w:separator/>
      </w:r>
    </w:p>
  </w:footnote>
  <w:footnote w:type="continuationSeparator" w:id="0">
    <w:p w14:paraId="00D0C82C" w14:textId="77777777" w:rsidR="005B3414" w:rsidRDefault="005B3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0">
    <w15:presenceInfo w15:providerId="None" w15:userId="LTHM0"/>
  </w15:person>
  <w15:person w15:author="Myungjune@LGE">
    <w15:presenceInfo w15:providerId="None" w15:userId="Myungjune@LGE"/>
  </w15:person>
  <w15:person w15:author="Myungjune@LGEr04">
    <w15:presenceInfo w15:providerId="None" w15:userId="Myungjune@LGEr04"/>
  </w15:person>
  <w15:person w15:author="QC_01">
    <w15:presenceInfo w15:providerId="None" w15:userId="QC_0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09E8"/>
    <w:rsid w:val="000830BF"/>
    <w:rsid w:val="000852B0"/>
    <w:rsid w:val="000B2FC9"/>
    <w:rsid w:val="000B6230"/>
    <w:rsid w:val="000D103B"/>
    <w:rsid w:val="000D14B7"/>
    <w:rsid w:val="000D2172"/>
    <w:rsid w:val="000E3AC8"/>
    <w:rsid w:val="000F396E"/>
    <w:rsid w:val="00100F35"/>
    <w:rsid w:val="001061D2"/>
    <w:rsid w:val="00106201"/>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C3D38"/>
    <w:rsid w:val="002D1187"/>
    <w:rsid w:val="002F0FE7"/>
    <w:rsid w:val="002F16A3"/>
    <w:rsid w:val="002F1EE3"/>
    <w:rsid w:val="00307B28"/>
    <w:rsid w:val="00310D9D"/>
    <w:rsid w:val="00314908"/>
    <w:rsid w:val="0031541B"/>
    <w:rsid w:val="00324153"/>
    <w:rsid w:val="00331394"/>
    <w:rsid w:val="00332BD9"/>
    <w:rsid w:val="003606A7"/>
    <w:rsid w:val="0036464D"/>
    <w:rsid w:val="003667BB"/>
    <w:rsid w:val="00367CC6"/>
    <w:rsid w:val="003739D8"/>
    <w:rsid w:val="003777BB"/>
    <w:rsid w:val="00396E45"/>
    <w:rsid w:val="003A16DE"/>
    <w:rsid w:val="003A7F9E"/>
    <w:rsid w:val="003C0ECD"/>
    <w:rsid w:val="003D4D1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95E94"/>
    <w:rsid w:val="005A13BE"/>
    <w:rsid w:val="005A4D93"/>
    <w:rsid w:val="005A664F"/>
    <w:rsid w:val="005A7CDE"/>
    <w:rsid w:val="005B00E2"/>
    <w:rsid w:val="005B3414"/>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32B8C"/>
    <w:rsid w:val="007418CE"/>
    <w:rsid w:val="00753911"/>
    <w:rsid w:val="00754A44"/>
    <w:rsid w:val="00760CC3"/>
    <w:rsid w:val="0077341D"/>
    <w:rsid w:val="00774FBA"/>
    <w:rsid w:val="00777AE5"/>
    <w:rsid w:val="007857AD"/>
    <w:rsid w:val="00785AEA"/>
    <w:rsid w:val="00792F24"/>
    <w:rsid w:val="007A2ECC"/>
    <w:rsid w:val="007A4045"/>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2139"/>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1CCD"/>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3140</Words>
  <Characters>16099</Characters>
  <Application>Microsoft Office Word</Application>
  <DocSecurity>0</DocSecurity>
  <Lines>134</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QC_10</cp:lastModifiedBy>
  <cp:revision>6</cp:revision>
  <cp:lastPrinted>1899-12-31T23:00:00Z</cp:lastPrinted>
  <dcterms:created xsi:type="dcterms:W3CDTF">2023-05-10T20:10:00Z</dcterms:created>
  <dcterms:modified xsi:type="dcterms:W3CDTF">2023-05-12T14:46:00Z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